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512485E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19BA855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del w:id="0" w:author="Matrixx Software d8" w:date="2024-10-23T16:10:00Z" w16du:dateUtc="2024-10-23T14:10:00Z">
        <w:r w:rsidR="009D3576" w:rsidRPr="009D3576" w:rsidDel="00001034">
          <w:rPr>
            <w:rFonts w:ascii="Arial" w:hAnsi="Arial" w:cs="Arial"/>
            <w:b/>
            <w:sz w:val="22"/>
            <w:szCs w:val="22"/>
          </w:rPr>
          <w:delText xml:space="preserve">LS response to </w:delText>
        </w:r>
      </w:del>
      <w:r w:rsidR="009D3576" w:rsidRPr="009D3576">
        <w:rPr>
          <w:rFonts w:ascii="Arial" w:hAnsi="Arial" w:cs="Arial"/>
          <w:b/>
          <w:sz w:val="22"/>
          <w:szCs w:val="22"/>
        </w:rPr>
        <w:t>3GPP_</w:t>
      </w:r>
      <w:del w:id="1" w:author="Matrixx Software d7" w:date="2024-10-23T12:22:00Z" w16du:dateUtc="2024-10-23T10:22:00Z">
        <w:r w:rsidR="009D3576" w:rsidRPr="009D3576" w:rsidDel="001C0B1F">
          <w:rPr>
            <w:rFonts w:ascii="Arial" w:hAnsi="Arial" w:cs="Arial"/>
            <w:b/>
            <w:sz w:val="22"/>
            <w:szCs w:val="22"/>
          </w:rPr>
          <w:delText xml:space="preserve">Reservation of Edge Resources and </w:delText>
        </w:r>
      </w:del>
      <w:r w:rsidR="009D3576" w:rsidRPr="009D3576">
        <w:rPr>
          <w:rFonts w:ascii="Arial" w:hAnsi="Arial" w:cs="Arial"/>
          <w:b/>
          <w:sz w:val="22"/>
          <w:szCs w:val="22"/>
        </w:rPr>
        <w:t>Correlation information for API volume-based charging</w:t>
      </w:r>
      <w:r w:rsidR="009D3576" w:rsidRPr="009D3576">
        <w:rPr>
          <w:rFonts w:ascii="Arial" w:hAnsi="Arial" w:cs="Arial"/>
          <w:b/>
          <w:sz w:val="22"/>
          <w:szCs w:val="22"/>
          <w:highlight w:val="yellow"/>
        </w:rPr>
        <w:t xml:space="preserve"> </w:t>
      </w:r>
    </w:p>
    <w:p w14:paraId="48419698" w14:textId="43D765C0"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ins w:id="4" w:author="Matrixx Software d6" w:date="2024-10-22T16:46:00Z" w16du:dateUtc="2024-10-22T14:46:00Z">
        <w:del w:id="5" w:author="Matrixx Software d7" w:date="2024-10-23T12:22:00Z" w16du:dateUtc="2024-10-23T10:22:00Z">
          <w:r w:rsidR="001348DC" w:rsidRPr="00952416" w:rsidDel="001C0B1F">
            <w:rPr>
              <w:rFonts w:ascii="Arial" w:hAnsi="Arial" w:cs="Arial"/>
              <w:b/>
              <w:bCs/>
              <w:sz w:val="22"/>
              <w:szCs w:val="22"/>
            </w:rPr>
            <w:delText>S5-240462</w:delText>
          </w:r>
          <w:r w:rsidR="001348DC" w:rsidDel="001C0B1F">
            <w:rPr>
              <w:rFonts w:ascii="Arial" w:hAnsi="Arial" w:cs="Arial"/>
              <w:b/>
              <w:bCs/>
              <w:sz w:val="22"/>
              <w:szCs w:val="22"/>
            </w:rPr>
            <w:delText xml:space="preserve"> and</w:delText>
          </w:r>
        </w:del>
        <w:del w:id="6" w:author="Matrixx Software d8" w:date="2024-10-23T16:04:00Z" w16du:dateUtc="2024-10-23T14:04:00Z">
          <w:r w:rsidR="001348DC" w:rsidDel="00832B5D">
            <w:rPr>
              <w:rFonts w:ascii="Arial" w:hAnsi="Arial" w:cs="Arial"/>
              <w:b/>
              <w:bCs/>
              <w:sz w:val="22"/>
              <w:szCs w:val="22"/>
            </w:rPr>
            <w:delText xml:space="preserve"> </w:delText>
          </w:r>
        </w:del>
        <w:r w:rsidR="001348DC" w:rsidRPr="008640AA">
          <w:rPr>
            <w:rFonts w:ascii="Arial" w:hAnsi="Arial" w:cs="Arial"/>
            <w:b/>
            <w:bCs/>
            <w:sz w:val="22"/>
            <w:szCs w:val="22"/>
          </w:rPr>
          <w:t>S5-240463</w:t>
        </w:r>
      </w:ins>
      <w:ins w:id="7" w:author="Matrixx Software d8" w:date="2024-10-23T16:05:00Z" w16du:dateUtc="2024-10-23T14:05:00Z">
        <w:r w:rsidR="00832B5D">
          <w:rPr>
            <w:rFonts w:ascii="Arial" w:hAnsi="Arial" w:cs="Arial"/>
            <w:b/>
            <w:bCs/>
            <w:sz w:val="22"/>
            <w:szCs w:val="22"/>
          </w:rPr>
          <w:t>/</w:t>
        </w:r>
      </w:ins>
      <w:ins w:id="8" w:author="Matrixx Software d8" w:date="2024-10-23T16:03:00Z">
        <w:r w:rsidR="00832B5D" w:rsidRPr="00832B5D">
          <w:rPr>
            <w:rFonts w:ascii="Arial" w:hAnsi="Arial" w:cs="Arial"/>
            <w:b/>
            <w:bCs/>
            <w:sz w:val="22"/>
            <w:szCs w:val="22"/>
            <w:lang/>
          </w:rPr>
          <w:t>OPAG_94_Doc_07</w:t>
        </w:r>
      </w:ins>
      <w:ins w:id="9" w:author="Matrixx Software d8" w:date="2024-10-23T16:12:00Z" w16du:dateUtc="2024-10-23T14:12:00Z">
        <w:r w:rsidR="00001034">
          <w:rPr>
            <w:rFonts w:ascii="Arial" w:hAnsi="Arial" w:cs="Arial"/>
            <w:b/>
            <w:bCs/>
            <w:sz w:val="22"/>
            <w:szCs w:val="22"/>
          </w:rPr>
          <w:t xml:space="preserve"> </w:t>
        </w:r>
      </w:ins>
      <w:ins w:id="10" w:author="Matrixx Software d6" w:date="2024-10-22T16:46:00Z" w16du:dateUtc="2024-10-22T14:46:00Z">
        <w:del w:id="11" w:author="Matrixx Software d8" w:date="2024-10-23T16:12:00Z" w16du:dateUtc="2024-10-23T14:12:00Z">
          <w:r w:rsidR="001348DC" w:rsidDel="00001034">
            <w:rPr>
              <w:rFonts w:ascii="Arial" w:hAnsi="Arial" w:cs="Arial"/>
              <w:b/>
              <w:bCs/>
              <w:sz w:val="22"/>
              <w:szCs w:val="22"/>
            </w:rPr>
            <w:delText>/</w:delText>
          </w:r>
        </w:del>
      </w:ins>
      <w:ins w:id="12" w:author="Matrixx Software d8" w:date="2024-10-23T16:06:00Z" w16du:dateUtc="2024-10-23T14:06:00Z">
        <w:r w:rsidR="00832B5D">
          <w:rPr>
            <w:rFonts w:ascii="Arial" w:hAnsi="Arial" w:cs="Arial"/>
            <w:b/>
            <w:bCs/>
            <w:sz w:val="22"/>
            <w:szCs w:val="22"/>
          </w:rPr>
          <w:t>and partial</w:t>
        </w:r>
      </w:ins>
      <w:ins w:id="13" w:author="Matrixx Software d8" w:date="2024-10-23T16:07:00Z" w16du:dateUtc="2024-10-23T14:07:00Z">
        <w:r w:rsidR="00832B5D">
          <w:rPr>
            <w:rFonts w:ascii="Arial" w:hAnsi="Arial" w:cs="Arial"/>
            <w:b/>
            <w:bCs/>
            <w:sz w:val="22"/>
            <w:szCs w:val="22"/>
          </w:rPr>
          <w:t xml:space="preserve"> </w:t>
        </w:r>
      </w:ins>
      <w:r w:rsidR="00552F50" w:rsidRPr="00552F50">
        <w:rPr>
          <w:rFonts w:ascii="Arial" w:hAnsi="Arial" w:cs="Arial"/>
          <w:b/>
          <w:bCs/>
          <w:sz w:val="22"/>
          <w:szCs w:val="22"/>
        </w:rPr>
        <w:t>S5-243816</w:t>
      </w:r>
      <w:ins w:id="14" w:author="Matrixx Software d8" w:date="2024-10-23T16:12:00Z" w16du:dateUtc="2024-10-23T14:12:00Z">
        <w:r w:rsidR="00001034">
          <w:rPr>
            <w:rFonts w:ascii="Arial" w:hAnsi="Arial" w:cs="Arial"/>
            <w:b/>
            <w:bCs/>
            <w:sz w:val="22"/>
            <w:szCs w:val="22"/>
          </w:rPr>
          <w:t>/</w:t>
        </w:r>
        <w:r w:rsidR="00001034" w:rsidRPr="00001034">
          <w:t xml:space="preserve"> </w:t>
        </w:r>
        <w:r w:rsidR="00001034" w:rsidRPr="00001034">
          <w:rPr>
            <w:rFonts w:ascii="Arial" w:hAnsi="Arial" w:cs="Arial"/>
            <w:b/>
            <w:bCs/>
            <w:sz w:val="22"/>
            <w:szCs w:val="22"/>
          </w:rPr>
          <w:t>OPAG_112_Doc_03</w:t>
        </w:r>
      </w:ins>
      <w:r w:rsidRPr="00B97703">
        <w:rPr>
          <w:rFonts w:ascii="Arial" w:hAnsi="Arial" w:cs="Arial"/>
          <w:b/>
          <w:bCs/>
          <w:sz w:val="22"/>
          <w:szCs w:val="22"/>
        </w:rPr>
        <w:t xml:space="preserve"> </w:t>
      </w:r>
      <w:del w:id="15" w:author="Matrixx Software d6" w:date="2024-10-22T16:46:00Z" w16du:dateUtc="2024-10-22T14:46:00Z">
        <w:r w:rsidRPr="00B97703" w:rsidDel="001348DC">
          <w:rPr>
            <w:rFonts w:ascii="Arial" w:hAnsi="Arial" w:cs="Arial"/>
            <w:b/>
            <w:bCs/>
            <w:sz w:val="22"/>
            <w:szCs w:val="22"/>
          </w:rPr>
          <w:delText xml:space="preserve">on </w:delText>
        </w:r>
        <w:r w:rsidR="00552F50" w:rsidRPr="00552F50" w:rsidDel="001348DC">
          <w:rPr>
            <w:rFonts w:ascii="Arial" w:hAnsi="Arial" w:cs="Arial"/>
            <w:b/>
            <w:bCs/>
            <w:sz w:val="22"/>
            <w:szCs w:val="22"/>
          </w:rPr>
          <w:delText xml:space="preserve">LS response to 3GPP_Reservation of Edge Resources and Correlation information for API volume-based charging </w:delText>
        </w:r>
        <w:r w:rsidRPr="00B97703" w:rsidDel="001348DC">
          <w:rPr>
            <w:rFonts w:ascii="Arial" w:hAnsi="Arial" w:cs="Arial"/>
            <w:b/>
            <w:bCs/>
            <w:sz w:val="22"/>
            <w:szCs w:val="22"/>
          </w:rPr>
          <w:delText xml:space="preserve">from </w:delText>
        </w:r>
        <w:r w:rsidR="00B552E8" w:rsidRPr="00B552E8" w:rsidDel="001348DC">
          <w:rPr>
            <w:rFonts w:ascii="Arial" w:hAnsi="Arial" w:cs="Arial"/>
            <w:b/>
            <w:bCs/>
            <w:sz w:val="22"/>
            <w:szCs w:val="22"/>
          </w:rPr>
          <w:delText>OPG Operator Platform API Group</w:delText>
        </w:r>
      </w:del>
    </w:p>
    <w:p w14:paraId="173B2E7F" w14:textId="3D6DA5FC" w:rsidR="00B97703" w:rsidRPr="004E3939" w:rsidRDefault="00B97703">
      <w:pPr>
        <w:spacing w:after="60"/>
        <w:ind w:left="1985" w:hanging="1985"/>
        <w:rPr>
          <w:rFonts w:ascii="Arial" w:hAnsi="Arial" w:cs="Arial"/>
          <w:b/>
          <w:bCs/>
          <w:sz w:val="22"/>
          <w:szCs w:val="22"/>
        </w:rPr>
      </w:pPr>
      <w:bookmarkStart w:id="16" w:name="OLE_LINK59"/>
      <w:bookmarkStart w:id="17" w:name="OLE_LINK60"/>
      <w:bookmarkStart w:id="18"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16"/>
    <w:bookmarkEnd w:id="17"/>
    <w:bookmarkEnd w:id="18"/>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9" w:name="OLE_LINK12"/>
      <w:bookmarkStart w:id="20" w:name="OLE_LINK13"/>
      <w:bookmarkStart w:id="21" w:name="OLE_LINK14"/>
      <w:r w:rsidR="00E32DF2">
        <w:rPr>
          <w:rFonts w:ascii="Arial" w:hAnsi="Arial" w:cs="Arial"/>
          <w:b/>
          <w:sz w:val="22"/>
          <w:szCs w:val="22"/>
        </w:rPr>
        <w:t>3GPP SA5</w:t>
      </w:r>
      <w:bookmarkEnd w:id="19"/>
      <w:bookmarkEnd w:id="20"/>
      <w:bookmarkEnd w:id="21"/>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22" w:name="OLE_LINK42"/>
      <w:bookmarkStart w:id="23" w:name="OLE_LINK43"/>
      <w:bookmarkStart w:id="24" w:name="OLE_LINK44"/>
      <w:r w:rsidR="00E32DF2">
        <w:rPr>
          <w:rFonts w:ascii="Arial" w:hAnsi="Arial" w:cs="Arial"/>
          <w:b/>
          <w:bCs/>
          <w:sz w:val="22"/>
          <w:szCs w:val="22"/>
        </w:rPr>
        <w:t xml:space="preserve">GSMA </w:t>
      </w:r>
      <w:bookmarkStart w:id="25"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22"/>
      <w:bookmarkEnd w:id="23"/>
      <w:bookmarkEnd w:id="24"/>
      <w:bookmarkEnd w:id="25"/>
    </w:p>
    <w:p w14:paraId="7768506E" w14:textId="3FB1EB4D" w:rsidR="00B97703" w:rsidRPr="00EA1426" w:rsidRDefault="00B97703">
      <w:pPr>
        <w:spacing w:after="60"/>
        <w:ind w:left="1985" w:hanging="1985"/>
        <w:rPr>
          <w:rFonts w:ascii="Arial" w:hAnsi="Arial" w:cs="Arial"/>
          <w:b/>
          <w:bCs/>
          <w:sz w:val="22"/>
          <w:szCs w:val="22"/>
          <w:lang w:val="fr-FR"/>
        </w:rPr>
      </w:pPr>
      <w:bookmarkStart w:id="26" w:name="OLE_LINK45"/>
      <w:bookmarkStart w:id="27"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del w:id="28" w:author="Matrixx Software d7" w:date="2024-10-23T12:23:00Z" w16du:dateUtc="2024-10-23T10:23:00Z">
        <w:r w:rsidR="00EA1426" w:rsidRPr="00EA1426" w:rsidDel="001C0B1F">
          <w:rPr>
            <w:rFonts w:ascii="Arial" w:hAnsi="Arial" w:cs="Arial"/>
            <w:b/>
            <w:bCs/>
            <w:sz w:val="22"/>
            <w:szCs w:val="22"/>
            <w:lang w:val="fr-FR"/>
          </w:rPr>
          <w:delText xml:space="preserve">3GPP SA6, </w:delText>
        </w:r>
      </w:del>
      <w:r w:rsidR="00E32DF2" w:rsidRPr="00EA1426">
        <w:rPr>
          <w:rFonts w:ascii="Arial" w:hAnsi="Arial" w:cs="Arial"/>
          <w:b/>
          <w:bCs/>
          <w:sz w:val="22"/>
          <w:szCs w:val="22"/>
          <w:lang w:val="fr-FR"/>
        </w:rPr>
        <w:t>3GPP SA</w:t>
      </w:r>
    </w:p>
    <w:bookmarkEnd w:id="26"/>
    <w:bookmarkEnd w:id="27"/>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 xml:space="preserve">Gerald </w:t>
      </w:r>
      <w:proofErr w:type="spellStart"/>
      <w:r w:rsidR="00B552E8" w:rsidRPr="00881998">
        <w:rPr>
          <w:rFonts w:ascii="Arial" w:hAnsi="Arial" w:cs="Arial"/>
          <w:b/>
          <w:bCs/>
          <w:sz w:val="22"/>
          <w:szCs w:val="22"/>
        </w:rPr>
        <w:t>Görmer</w:t>
      </w:r>
      <w:proofErr w:type="spellEnd"/>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6754A52B"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 xml:space="preserve">to </w:t>
      </w:r>
      <w:del w:id="29" w:author="Matrixx Software d7" w:date="2024-10-23T12:24:00Z" w16du:dateUtc="2024-10-23T10:24:00Z">
        <w:r w:rsidRPr="0059769B" w:rsidDel="00B918C6">
          <w:rPr>
            <w:rFonts w:ascii="Arial" w:eastAsia="DengXian" w:hAnsi="Arial" w:cs="Arial"/>
            <w:lang w:eastAsia="zh-CN"/>
          </w:rPr>
          <w:delText>3GPP_Reservation of Edge Resources and</w:delText>
        </w:r>
      </w:del>
      <w:r w:rsidRPr="0059769B">
        <w:rPr>
          <w:rFonts w:ascii="Arial" w:eastAsia="DengXian" w:hAnsi="Arial" w:cs="Arial"/>
          <w:lang w:eastAsia="zh-CN"/>
        </w:rPr>
        <w:t xml:space="preserve">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2DEB1C7F" w14:textId="16C84AC8" w:rsidR="00E566AD" w:rsidRPr="004D0EF3" w:rsidDel="00B918C6" w:rsidRDefault="00E566AD" w:rsidP="004D0EF3">
      <w:pPr>
        <w:pStyle w:val="ListParagraph"/>
        <w:numPr>
          <w:ilvl w:val="0"/>
          <w:numId w:val="8"/>
        </w:numPr>
        <w:textAlignment w:val="auto"/>
        <w:rPr>
          <w:del w:id="30" w:author="Matrixx Software d7" w:date="2024-10-23T12:24:00Z" w16du:dateUtc="2024-10-23T10:24:00Z"/>
          <w:rFonts w:ascii="Arial" w:eastAsia="DengXian" w:hAnsi="Arial" w:cs="Arial"/>
          <w:lang w:eastAsia="zh-CN"/>
        </w:rPr>
      </w:pPr>
      <w:del w:id="31" w:author="Matrixx Software d7" w:date="2024-10-23T12:24:00Z" w16du:dateUtc="2024-10-23T10:24:00Z">
        <w:r w:rsidRPr="004D0EF3" w:rsidDel="00B918C6">
          <w:rPr>
            <w:rFonts w:ascii="Arial" w:eastAsia="DengXian" w:hAnsi="Arial" w:cs="Arial"/>
            <w:lang w:eastAsia="zh-CN"/>
          </w:rPr>
          <w:delText>Regarding the Edge Resource Reservation charging related requi</w:delText>
        </w:r>
        <w:r w:rsidR="008B2F41" w:rsidDel="00B918C6">
          <w:rPr>
            <w:rFonts w:ascii="Arial" w:eastAsia="DengXian" w:hAnsi="Arial" w:cs="Arial"/>
            <w:lang w:eastAsia="zh-CN"/>
          </w:rPr>
          <w:delText>r</w:delText>
        </w:r>
        <w:r w:rsidRPr="004D0EF3" w:rsidDel="00B918C6">
          <w:rPr>
            <w:rFonts w:ascii="Arial" w:eastAsia="DengXian" w:hAnsi="Arial" w:cs="Arial"/>
            <w:lang w:eastAsia="zh-CN"/>
          </w:rPr>
          <w:delText xml:space="preserve">ement: </w:delText>
        </w:r>
      </w:del>
    </w:p>
    <w:p w14:paraId="1612AF19" w14:textId="39A04942" w:rsidR="00A330E1" w:rsidDel="00B918C6" w:rsidRDefault="004D0EF3" w:rsidP="004D0EF3">
      <w:pPr>
        <w:textAlignment w:val="auto"/>
        <w:rPr>
          <w:ins w:id="32" w:author="Matrixx Software d6" w:date="2024-10-22T16:06:00Z" w16du:dateUtc="2024-10-22T14:06:00Z"/>
          <w:del w:id="33" w:author="Matrixx Software d7" w:date="2024-10-23T12:24:00Z" w16du:dateUtc="2024-10-23T10:24:00Z"/>
          <w:rFonts w:ascii="Arial" w:eastAsia="DengXian" w:hAnsi="Arial" w:cs="Arial"/>
          <w:bCs/>
          <w:lang w:eastAsia="zh-CN"/>
        </w:rPr>
      </w:pPr>
      <w:del w:id="34" w:author="Matrixx Software d7" w:date="2024-10-23T12:24:00Z" w16du:dateUtc="2024-10-23T10:24:00Z">
        <w:r w:rsidRPr="0059769B" w:rsidDel="00B918C6">
          <w:rPr>
            <w:rFonts w:ascii="Arial" w:eastAsia="DengXian" w:hAnsi="Arial" w:cs="Arial"/>
            <w:lang w:eastAsia="zh-CN"/>
          </w:rPr>
          <w:delText xml:space="preserve">3GPP SA5 </w:delText>
        </w:r>
        <w:r w:rsidR="001920E2" w:rsidDel="00B918C6">
          <w:rPr>
            <w:rFonts w:ascii="Arial" w:eastAsia="DengXian" w:hAnsi="Arial" w:cs="Arial"/>
            <w:lang w:eastAsia="zh-CN"/>
          </w:rPr>
          <w:delText xml:space="preserve">architecture reference for </w:delText>
        </w:r>
        <w:r w:rsidR="001920E2" w:rsidRPr="001920E2" w:rsidDel="00B918C6">
          <w:rPr>
            <w:rFonts w:ascii="Arial" w:eastAsia="DengXian" w:hAnsi="Arial" w:cs="Arial"/>
            <w:lang w:eastAsia="zh-CN"/>
          </w:rPr>
          <w:delText xml:space="preserve">Edge Charging </w:delText>
        </w:r>
        <w:r w:rsidR="001920E2" w:rsidDel="00B918C6">
          <w:rPr>
            <w:rFonts w:ascii="Arial" w:eastAsia="DengXian" w:hAnsi="Arial" w:cs="Arial"/>
            <w:lang w:eastAsia="zh-CN"/>
          </w:rPr>
          <w:delText xml:space="preserve">3GPP </w:delText>
        </w:r>
        <w:r w:rsidR="001920E2" w:rsidRPr="001920E2" w:rsidDel="00B918C6">
          <w:rPr>
            <w:rFonts w:ascii="Arial" w:eastAsia="DengXian" w:hAnsi="Arial" w:cs="Arial"/>
            <w:lang w:eastAsia="zh-CN"/>
          </w:rPr>
          <w:delText xml:space="preserve">TS 32.257 </w:delText>
        </w:r>
        <w:r w:rsidR="001920E2" w:rsidDel="00B918C6">
          <w:rPr>
            <w:rFonts w:ascii="Arial" w:eastAsia="DengXian" w:hAnsi="Arial" w:cs="Arial"/>
            <w:lang w:eastAsia="zh-CN"/>
          </w:rPr>
          <w:delText xml:space="preserve">is </w:delText>
        </w:r>
        <w:r w:rsidR="001920E2" w:rsidDel="00B918C6">
          <w:rPr>
            <w:rFonts w:ascii="Arial" w:eastAsia="DengXian" w:hAnsi="Arial" w:cs="Arial"/>
            <w:bCs/>
            <w:lang w:eastAsia="zh-CN"/>
          </w:rPr>
          <w:delText xml:space="preserve">3GPP TS 23.558 </w:delText>
        </w:r>
        <w:r w:rsidR="001920E2" w:rsidRPr="001920E2" w:rsidDel="00B918C6">
          <w:delText xml:space="preserve"> </w:delText>
        </w:r>
        <w:r w:rsidR="001920E2" w:rsidRPr="004D0EF3" w:rsidDel="00B918C6">
          <w:rPr>
            <w:rFonts w:ascii="Arial" w:eastAsia="DengXian" w:hAnsi="Arial" w:cs="Arial"/>
            <w:bCs/>
            <w:lang w:eastAsia="zh-CN"/>
          </w:rPr>
          <w:delText>"</w:delText>
        </w:r>
        <w:r w:rsidR="001920E2" w:rsidRPr="001920E2" w:rsidDel="00B918C6">
          <w:rPr>
            <w:rFonts w:ascii="Arial" w:eastAsia="DengXian" w:hAnsi="Arial" w:cs="Arial"/>
            <w:bCs/>
            <w:lang w:eastAsia="zh-CN"/>
          </w:rPr>
          <w:delText>Architecture for enabling edge applications</w:delText>
        </w:r>
        <w:r w:rsidR="001920E2" w:rsidRPr="003A2E40" w:rsidDel="00B918C6">
          <w:rPr>
            <w:rFonts w:ascii="Arial" w:eastAsia="DengXian" w:hAnsi="Arial" w:cs="Arial"/>
            <w:bCs/>
            <w:lang w:eastAsia="zh-CN"/>
          </w:rPr>
          <w:delText xml:space="preserve"> architecture</w:delText>
        </w:r>
        <w:r w:rsidR="001920E2" w:rsidRPr="004D0EF3" w:rsidDel="00B918C6">
          <w:rPr>
            <w:rFonts w:ascii="Arial" w:eastAsia="DengXian" w:hAnsi="Arial" w:cs="Arial"/>
            <w:bCs/>
            <w:lang w:eastAsia="zh-CN"/>
          </w:rPr>
          <w:delText>"</w:delText>
        </w:r>
        <w:r w:rsidR="001920E2" w:rsidDel="00B918C6">
          <w:rPr>
            <w:rFonts w:ascii="Arial" w:eastAsia="DengXian" w:hAnsi="Arial" w:cs="Arial"/>
            <w:bCs/>
            <w:lang w:eastAsia="zh-CN"/>
          </w:rPr>
          <w:delText xml:space="preserve">, and </w:delText>
        </w:r>
        <w:r w:rsidDel="00B918C6">
          <w:rPr>
            <w:rFonts w:ascii="Arial" w:eastAsia="DengXian" w:hAnsi="Arial" w:cs="Arial"/>
            <w:lang w:eastAsia="zh-CN"/>
          </w:rPr>
          <w:delText xml:space="preserve">the </w:delText>
        </w:r>
        <w:r w:rsidRPr="004D0EF3" w:rsidDel="00B918C6">
          <w:rPr>
            <w:rFonts w:ascii="Arial" w:eastAsia="DengXian" w:hAnsi="Arial" w:cs="Arial"/>
            <w:lang w:eastAsia="zh-CN"/>
          </w:rPr>
          <w:delText xml:space="preserve">Edge enabling infrastructure resources </w:delText>
        </w:r>
        <w:r w:rsidDel="00B918C6">
          <w:rPr>
            <w:rFonts w:ascii="Arial" w:eastAsia="DengXian" w:hAnsi="Arial" w:cs="Arial"/>
            <w:lang w:eastAsia="zh-CN"/>
          </w:rPr>
          <w:delText xml:space="preserve">charging related requirement </w:delText>
        </w:r>
        <w:r w:rsidR="008B2F41" w:rsidDel="00B918C6">
          <w:rPr>
            <w:rFonts w:ascii="Arial" w:eastAsia="DengXian" w:hAnsi="Arial" w:cs="Arial"/>
            <w:lang w:eastAsia="zh-CN"/>
          </w:rPr>
          <w:delText xml:space="preserve">included in GSMA </w:delText>
        </w:r>
        <w:r w:rsidR="008B2F41" w:rsidRPr="004D0EF3" w:rsidDel="00B918C6">
          <w:rPr>
            <w:rFonts w:ascii="Arial" w:eastAsia="DengXian" w:hAnsi="Arial" w:cs="Arial"/>
            <w:bCs/>
            <w:lang w:eastAsia="zh-CN"/>
          </w:rPr>
          <w:delText>"</w:delText>
        </w:r>
        <w:r w:rsidR="008B2F41" w:rsidRPr="008B2F41" w:rsidDel="00B918C6">
          <w:rPr>
            <w:rFonts w:ascii="Arial" w:eastAsia="DengXian" w:hAnsi="Arial" w:cs="Arial"/>
            <w:lang w:eastAsia="zh-CN"/>
          </w:rPr>
          <w:delText>Southbound Interface Charging Function APIs</w:delText>
        </w:r>
        <w:r w:rsidR="008B2F41" w:rsidRPr="004D0EF3" w:rsidDel="00B918C6">
          <w:rPr>
            <w:rFonts w:ascii="Arial" w:eastAsia="DengXian" w:hAnsi="Arial" w:cs="Arial"/>
            <w:bCs/>
            <w:lang w:eastAsia="zh-CN"/>
          </w:rPr>
          <w:delText>"</w:delText>
        </w:r>
        <w:r w:rsidR="001920E2" w:rsidDel="00B918C6">
          <w:rPr>
            <w:rFonts w:ascii="Arial" w:eastAsia="DengXian" w:hAnsi="Arial" w:cs="Arial"/>
            <w:bCs/>
            <w:lang w:eastAsia="zh-CN"/>
          </w:rPr>
          <w:delText xml:space="preserve"> is currently not </w:delText>
        </w:r>
        <w:r w:rsidR="008B105A" w:rsidDel="00B918C6">
          <w:rPr>
            <w:rFonts w:ascii="Arial" w:eastAsia="DengXian" w:hAnsi="Arial" w:cs="Arial"/>
            <w:bCs/>
            <w:lang w:eastAsia="zh-CN"/>
          </w:rPr>
          <w:delText>addressed</w:delText>
        </w:r>
        <w:r w:rsidR="001920E2" w:rsidDel="00B918C6">
          <w:rPr>
            <w:rFonts w:ascii="Arial" w:eastAsia="DengXian" w:hAnsi="Arial" w:cs="Arial"/>
            <w:bCs/>
            <w:lang w:eastAsia="zh-CN"/>
          </w:rPr>
          <w:delText xml:space="preserve"> by the</w:delText>
        </w:r>
        <w:r w:rsidR="008B105A" w:rsidDel="00B918C6">
          <w:rPr>
            <w:rFonts w:ascii="Arial" w:eastAsia="DengXian" w:hAnsi="Arial" w:cs="Arial"/>
            <w:bCs/>
            <w:lang w:eastAsia="zh-CN"/>
          </w:rPr>
          <w:delText xml:space="preserve"> specified</w:delText>
        </w:r>
        <w:r w:rsidR="001920E2" w:rsidDel="00B918C6">
          <w:rPr>
            <w:rFonts w:ascii="Arial" w:eastAsia="DengXian" w:hAnsi="Arial" w:cs="Arial"/>
            <w:bCs/>
            <w:lang w:eastAsia="zh-CN"/>
          </w:rPr>
          <w:delText xml:space="preserve"> charging solution</w:delText>
        </w:r>
        <w:r w:rsidRPr="004D0EF3" w:rsidDel="00B918C6">
          <w:rPr>
            <w:rFonts w:ascii="Arial" w:eastAsia="DengXian" w:hAnsi="Arial" w:cs="Arial"/>
            <w:bCs/>
            <w:lang w:eastAsia="zh-CN"/>
          </w:rPr>
          <w:delText>.</w:delText>
        </w:r>
        <w:r w:rsidR="008B2F41" w:rsidDel="00B918C6">
          <w:rPr>
            <w:rFonts w:ascii="Arial" w:eastAsia="DengXian" w:hAnsi="Arial" w:cs="Arial"/>
            <w:bCs/>
            <w:lang w:eastAsia="zh-CN"/>
          </w:rPr>
          <w:delText xml:space="preserve"> </w:delText>
        </w:r>
        <w:r w:rsidR="003A2E40" w:rsidDel="00B918C6">
          <w:rPr>
            <w:rFonts w:ascii="Arial" w:eastAsia="DengXian" w:hAnsi="Arial" w:cs="Arial"/>
            <w:bCs/>
            <w:lang w:eastAsia="zh-CN"/>
          </w:rPr>
          <w:delText>3GPP SA5 is aware a high level mapping</w:delText>
        </w:r>
        <w:r w:rsidR="003A2E40" w:rsidRPr="003A2E40" w:rsidDel="00B918C6">
          <w:rPr>
            <w:rFonts w:ascii="Arial" w:eastAsia="DengXian" w:hAnsi="Arial" w:cs="Arial"/>
            <w:bCs/>
            <w:lang w:eastAsia="zh-CN"/>
          </w:rPr>
          <w:delText xml:space="preserve"> between EDGEAPP architecture and GSMA OPG reference architecture</w:delText>
        </w:r>
        <w:r w:rsidR="003A2E40" w:rsidDel="00B918C6">
          <w:rPr>
            <w:rFonts w:ascii="Arial" w:eastAsia="DengXian" w:hAnsi="Arial" w:cs="Arial"/>
            <w:bCs/>
            <w:lang w:eastAsia="zh-CN"/>
          </w:rPr>
          <w:delText xml:space="preserve"> is provided by </w:delText>
        </w:r>
        <w:r w:rsidR="00EA1426" w:rsidDel="00B918C6">
          <w:rPr>
            <w:rFonts w:ascii="Arial" w:eastAsia="DengXian" w:hAnsi="Arial" w:cs="Arial"/>
            <w:bCs/>
            <w:lang w:eastAsia="zh-CN"/>
          </w:rPr>
          <w:delText xml:space="preserve">the </w:delText>
        </w:r>
        <w:r w:rsidR="00EA1426" w:rsidRPr="00EA1426" w:rsidDel="00B918C6">
          <w:rPr>
            <w:rFonts w:ascii="Arial" w:eastAsia="DengXian" w:hAnsi="Arial" w:cs="Arial"/>
            <w:bCs/>
            <w:lang w:eastAsia="zh-CN"/>
          </w:rPr>
          <w:delText xml:space="preserve">3GPP </w:delText>
        </w:r>
        <w:r w:rsidR="00EA1426" w:rsidDel="00B918C6">
          <w:rPr>
            <w:rFonts w:ascii="Arial" w:eastAsia="DengXian" w:hAnsi="Arial" w:cs="Arial"/>
            <w:bCs/>
            <w:lang w:eastAsia="zh-CN"/>
          </w:rPr>
          <w:delText xml:space="preserve">SA6 </w:delText>
        </w:r>
        <w:r w:rsidR="00EA1426" w:rsidRPr="00EA1426" w:rsidDel="00B918C6">
          <w:rPr>
            <w:rFonts w:ascii="Arial" w:eastAsia="DengXian" w:hAnsi="Arial" w:cs="Arial"/>
            <w:bCs/>
            <w:lang w:eastAsia="zh-CN"/>
          </w:rPr>
          <w:delText xml:space="preserve">TR 23.958 </w:delText>
        </w:r>
        <w:r w:rsidR="00EA1426" w:rsidRPr="004D0EF3" w:rsidDel="00B918C6">
          <w:rPr>
            <w:rFonts w:ascii="Arial" w:eastAsia="DengXian" w:hAnsi="Arial" w:cs="Arial"/>
            <w:bCs/>
            <w:lang w:eastAsia="zh-CN"/>
          </w:rPr>
          <w:delText>"</w:delText>
        </w:r>
        <w:r w:rsidR="00EA1426" w:rsidRPr="00EA1426" w:rsidDel="00B918C6">
          <w:rPr>
            <w:rFonts w:ascii="Arial" w:eastAsia="DengXian" w:hAnsi="Arial" w:cs="Arial"/>
            <w:bCs/>
            <w:lang w:eastAsia="zh-CN"/>
          </w:rPr>
          <w:delText>Edge Application Standards in 3GPP and Alignment with External Organizations</w:delText>
        </w:r>
        <w:r w:rsidR="00EA1426" w:rsidRPr="004D0EF3" w:rsidDel="00B918C6">
          <w:rPr>
            <w:rFonts w:ascii="Arial" w:eastAsia="DengXian" w:hAnsi="Arial" w:cs="Arial"/>
            <w:bCs/>
            <w:lang w:eastAsia="zh-CN"/>
          </w:rPr>
          <w:delText>"</w:delText>
        </w:r>
        <w:r w:rsidR="00EA1426" w:rsidDel="00B918C6">
          <w:rPr>
            <w:rFonts w:ascii="Arial" w:eastAsia="DengXian" w:hAnsi="Arial" w:cs="Arial"/>
            <w:bCs/>
            <w:lang w:eastAsia="zh-CN"/>
          </w:rPr>
          <w:delText xml:space="preserve"> clause </w:delText>
        </w:r>
        <w:r w:rsidR="00EA1426" w:rsidRPr="00EA1426" w:rsidDel="00B918C6">
          <w:rPr>
            <w:rFonts w:ascii="Arial" w:eastAsia="DengXian" w:hAnsi="Arial" w:cs="Arial"/>
            <w:bCs/>
            <w:lang w:eastAsia="zh-CN"/>
          </w:rPr>
          <w:delText>6</w:delText>
        </w:r>
        <w:r w:rsidR="00EA1426" w:rsidDel="00B918C6">
          <w:rPr>
            <w:rFonts w:ascii="Arial" w:eastAsia="DengXian" w:hAnsi="Arial" w:cs="Arial"/>
            <w:bCs/>
            <w:lang w:eastAsia="zh-CN"/>
          </w:rPr>
          <w:delText xml:space="preserve"> </w:delText>
        </w:r>
        <w:r w:rsidR="00EA1426" w:rsidRPr="004D0EF3" w:rsidDel="00B918C6">
          <w:rPr>
            <w:rFonts w:ascii="Arial" w:eastAsia="DengXian" w:hAnsi="Arial" w:cs="Arial"/>
            <w:bCs/>
            <w:lang w:eastAsia="zh-CN"/>
          </w:rPr>
          <w:delText>"</w:delText>
        </w:r>
        <w:r w:rsidR="00EA1426" w:rsidRPr="00EA1426" w:rsidDel="00B918C6">
          <w:rPr>
            <w:rFonts w:ascii="Arial" w:eastAsia="DengXian" w:hAnsi="Arial" w:cs="Arial"/>
            <w:bCs/>
            <w:lang w:eastAsia="zh-CN"/>
          </w:rPr>
          <w:delText>Alignment of EDGEAPP with GSMA OP</w:delText>
        </w:r>
        <w:r w:rsidR="00EA1426" w:rsidRPr="004D0EF3" w:rsidDel="00B918C6">
          <w:rPr>
            <w:rFonts w:ascii="Arial" w:eastAsia="DengXian" w:hAnsi="Arial" w:cs="Arial"/>
            <w:bCs/>
            <w:lang w:eastAsia="zh-CN"/>
          </w:rPr>
          <w:delText>"</w:delText>
        </w:r>
        <w:r w:rsidR="00F207F0" w:rsidDel="00B918C6">
          <w:rPr>
            <w:rFonts w:ascii="Arial" w:eastAsia="DengXian" w:hAnsi="Arial" w:cs="Arial"/>
            <w:bCs/>
            <w:lang w:eastAsia="zh-CN"/>
          </w:rPr>
          <w:delText xml:space="preserve">. </w:delText>
        </w:r>
      </w:del>
    </w:p>
    <w:p w14:paraId="74CB9193" w14:textId="21F90F03" w:rsidR="00351CE9" w:rsidDel="00B918C6" w:rsidRDefault="00A330E1" w:rsidP="004D0EF3">
      <w:pPr>
        <w:textAlignment w:val="auto"/>
        <w:rPr>
          <w:ins w:id="35" w:author="Matrixx Software d6" w:date="2024-10-22T16:25:00Z" w16du:dateUtc="2024-10-22T14:25:00Z"/>
          <w:del w:id="36" w:author="Matrixx Software d7" w:date="2024-10-23T12:24:00Z" w16du:dateUtc="2024-10-23T10:24:00Z"/>
          <w:rFonts w:ascii="Arial" w:eastAsia="DengXian" w:hAnsi="Arial" w:cs="Arial"/>
          <w:bCs/>
          <w:lang w:eastAsia="zh-CN"/>
        </w:rPr>
      </w:pPr>
      <w:ins w:id="37" w:author="Matrixx Software d6" w:date="2024-10-22T16:06:00Z" w16du:dateUtc="2024-10-22T14:06:00Z">
        <w:del w:id="38" w:author="Matrixx Software d7" w:date="2024-10-23T12:24:00Z" w16du:dateUtc="2024-10-23T10:24:00Z">
          <w:r w:rsidDel="00B918C6">
            <w:rPr>
              <w:rFonts w:ascii="Arial" w:eastAsia="DengXian" w:hAnsi="Arial" w:cs="Arial"/>
              <w:bCs/>
              <w:lang w:eastAsia="zh-CN"/>
            </w:rPr>
            <w:delText xml:space="preserve">Question from SA5: </w:delText>
          </w:r>
        </w:del>
      </w:ins>
      <w:ins w:id="39" w:author="Matrixx Software d6" w:date="2024-10-22T16:18:00Z" w16du:dateUtc="2024-10-22T14:18:00Z">
        <w:del w:id="40" w:author="Matrixx Software d7" w:date="2024-10-23T12:24:00Z" w16du:dateUtc="2024-10-23T10:24:00Z">
          <w:r w:rsidR="00A2667B" w:rsidDel="00B918C6">
            <w:rPr>
              <w:rFonts w:ascii="Arial" w:eastAsia="DengXian" w:hAnsi="Arial" w:cs="Arial"/>
              <w:bCs/>
              <w:lang w:eastAsia="zh-CN"/>
            </w:rPr>
            <w:delText xml:space="preserve">could </w:delText>
          </w:r>
        </w:del>
      </w:ins>
      <w:ins w:id="41" w:author="Matrixx Software d6" w:date="2024-10-22T16:23:00Z" w16du:dateUtc="2024-10-22T14:23:00Z">
        <w:del w:id="42" w:author="Matrixx Software d7" w:date="2024-10-23T12:24:00Z" w16du:dateUtc="2024-10-23T10:24:00Z">
          <w:r w:rsidR="00A2667B" w:rsidDel="00B918C6">
            <w:rPr>
              <w:rFonts w:ascii="Arial" w:eastAsia="DengXian" w:hAnsi="Arial" w:cs="Arial"/>
              <w:bCs/>
              <w:lang w:eastAsia="zh-CN"/>
            </w:rPr>
            <w:delText xml:space="preserve">the clause 6 of </w:delText>
          </w:r>
          <w:r w:rsidR="00A2667B" w:rsidRPr="00EA1426" w:rsidDel="00B918C6">
            <w:rPr>
              <w:rFonts w:ascii="Arial" w:eastAsia="DengXian" w:hAnsi="Arial" w:cs="Arial"/>
              <w:bCs/>
              <w:lang w:eastAsia="zh-CN"/>
            </w:rPr>
            <w:delText xml:space="preserve">3GPP </w:delText>
          </w:r>
          <w:r w:rsidR="00A2667B" w:rsidDel="00B918C6">
            <w:rPr>
              <w:rFonts w:ascii="Arial" w:eastAsia="DengXian" w:hAnsi="Arial" w:cs="Arial"/>
              <w:bCs/>
              <w:lang w:eastAsia="zh-CN"/>
            </w:rPr>
            <w:delText xml:space="preserve">SA6 </w:delText>
          </w:r>
          <w:r w:rsidR="00A2667B" w:rsidRPr="00EA1426" w:rsidDel="00B918C6">
            <w:rPr>
              <w:rFonts w:ascii="Arial" w:eastAsia="DengXian" w:hAnsi="Arial" w:cs="Arial"/>
              <w:bCs/>
              <w:lang w:eastAsia="zh-CN"/>
            </w:rPr>
            <w:delText xml:space="preserve">TR 23.958 </w:delText>
          </w:r>
          <w:r w:rsidR="00A2667B" w:rsidDel="00B918C6">
            <w:rPr>
              <w:rFonts w:ascii="Arial" w:eastAsia="DengXian" w:hAnsi="Arial" w:cs="Arial"/>
              <w:bCs/>
              <w:lang w:eastAsia="zh-CN"/>
            </w:rPr>
            <w:delText xml:space="preserve">be used </w:delText>
          </w:r>
        </w:del>
      </w:ins>
      <w:ins w:id="43" w:author="Matrixx Software d6" w:date="2024-10-22T16:24:00Z" w16du:dateUtc="2024-10-22T14:24:00Z">
        <w:del w:id="44" w:author="Matrixx Software d7" w:date="2024-10-23T12:24:00Z" w16du:dateUtc="2024-10-23T10:24:00Z">
          <w:r w:rsidR="00351CE9" w:rsidDel="00B918C6">
            <w:rPr>
              <w:rFonts w:ascii="Arial" w:eastAsia="DengXian" w:hAnsi="Arial" w:cs="Arial"/>
              <w:bCs/>
              <w:lang w:eastAsia="zh-CN"/>
            </w:rPr>
            <w:delText>as a refere</w:delText>
          </w:r>
        </w:del>
      </w:ins>
      <w:ins w:id="45" w:author="Matrixx Software d6" w:date="2024-10-22T16:25:00Z" w16du:dateUtc="2024-10-22T14:25:00Z">
        <w:del w:id="46" w:author="Matrixx Software d7" w:date="2024-10-23T12:24:00Z" w16du:dateUtc="2024-10-23T10:24:00Z">
          <w:r w:rsidR="00351CE9" w:rsidDel="00B918C6">
            <w:rPr>
              <w:rFonts w:ascii="Arial" w:eastAsia="DengXian" w:hAnsi="Arial" w:cs="Arial"/>
              <w:bCs/>
              <w:lang w:eastAsia="zh-CN"/>
            </w:rPr>
            <w:delText xml:space="preserve">nce </w:delText>
          </w:r>
        </w:del>
      </w:ins>
      <w:ins w:id="47" w:author="Matrixx Software d6" w:date="2024-10-22T16:23:00Z" w16du:dateUtc="2024-10-22T14:23:00Z">
        <w:del w:id="48" w:author="Matrixx Software d7" w:date="2024-10-23T12:24:00Z" w16du:dateUtc="2024-10-23T10:24:00Z">
          <w:r w:rsidR="00A2667B" w:rsidDel="00B918C6">
            <w:rPr>
              <w:rFonts w:ascii="Arial" w:eastAsia="DengXian" w:hAnsi="Arial" w:cs="Arial"/>
              <w:bCs/>
              <w:lang w:eastAsia="zh-CN"/>
            </w:rPr>
            <w:delText xml:space="preserve">by </w:delText>
          </w:r>
        </w:del>
      </w:ins>
      <w:del w:id="49" w:author="Matrixx Software d7" w:date="2024-10-23T12:24:00Z" w16du:dateUtc="2024-10-23T10:24:00Z">
        <w:r w:rsidR="00F207F0" w:rsidDel="00B918C6">
          <w:rPr>
            <w:rFonts w:ascii="Arial" w:eastAsia="DengXian" w:hAnsi="Arial" w:cs="Arial"/>
            <w:bCs/>
            <w:lang w:eastAsia="zh-CN"/>
          </w:rPr>
          <w:delText xml:space="preserve">Before 3GPP SA5 could start </w:delText>
        </w:r>
      </w:del>
      <w:ins w:id="50" w:author="Matrixx Software d6" w:date="2024-10-22T16:24:00Z" w16du:dateUtc="2024-10-22T14:24:00Z">
        <w:del w:id="51" w:author="Matrixx Software d7" w:date="2024-10-23T12:24:00Z" w16du:dateUtc="2024-10-23T10:24:00Z">
          <w:r w:rsidR="00351CE9" w:rsidDel="00B918C6">
            <w:rPr>
              <w:rFonts w:ascii="Arial" w:eastAsia="DengXian" w:hAnsi="Arial" w:cs="Arial"/>
              <w:bCs/>
              <w:lang w:eastAsia="zh-CN"/>
            </w:rPr>
            <w:delText xml:space="preserve"> to </w:delText>
          </w:r>
        </w:del>
      </w:ins>
      <w:del w:id="52" w:author="Matrixx Software d7" w:date="2024-10-23T12:24:00Z" w16du:dateUtc="2024-10-23T10:24:00Z">
        <w:r w:rsidR="00F207F0" w:rsidDel="00B918C6">
          <w:rPr>
            <w:rFonts w:ascii="Arial" w:eastAsia="DengXian" w:hAnsi="Arial" w:cs="Arial"/>
            <w:bCs/>
            <w:lang w:eastAsia="zh-CN"/>
          </w:rPr>
          <w:delText>investigat</w:delText>
        </w:r>
      </w:del>
      <w:ins w:id="53" w:author="Matrixx Software d6" w:date="2024-10-22T16:22:00Z" w16du:dateUtc="2024-10-22T14:22:00Z">
        <w:del w:id="54" w:author="Matrixx Software d7" w:date="2024-10-23T12:24:00Z" w16du:dateUtc="2024-10-23T10:24:00Z">
          <w:r w:rsidR="00A2667B" w:rsidDel="00B918C6">
            <w:rPr>
              <w:rFonts w:ascii="Arial" w:eastAsia="DengXian" w:hAnsi="Arial" w:cs="Arial"/>
              <w:bCs/>
              <w:lang w:eastAsia="zh-CN"/>
            </w:rPr>
            <w:delText>e</w:delText>
          </w:r>
        </w:del>
      </w:ins>
      <w:del w:id="55" w:author="Matrixx Software d7" w:date="2024-10-23T12:24:00Z" w16du:dateUtc="2024-10-23T10:24:00Z">
        <w:r w:rsidR="00F207F0" w:rsidDel="00B918C6">
          <w:rPr>
            <w:rFonts w:ascii="Arial" w:eastAsia="DengXian" w:hAnsi="Arial" w:cs="Arial"/>
            <w:bCs/>
            <w:lang w:eastAsia="zh-CN"/>
          </w:rPr>
          <w:delText xml:space="preserve">ion on </w:delText>
        </w:r>
        <w:r w:rsidR="00F207F0" w:rsidRPr="00533F9A" w:rsidDel="00B918C6">
          <w:rPr>
            <w:rFonts w:ascii="Arial" w:eastAsia="DengXian" w:hAnsi="Arial" w:cs="Arial"/>
            <w:bCs/>
            <w:lang w:eastAsia="zh-CN"/>
          </w:rPr>
          <w:delText>the charging architecture and solution</w:delText>
        </w:r>
        <w:r w:rsidR="002005B5" w:rsidDel="00B918C6">
          <w:rPr>
            <w:rFonts w:ascii="Arial" w:eastAsia="DengXian" w:hAnsi="Arial" w:cs="Arial"/>
            <w:bCs/>
            <w:lang w:eastAsia="zh-CN"/>
          </w:rPr>
          <w:delText xml:space="preserve">, </w:delText>
        </w:r>
        <w:r w:rsidR="00F207F0" w:rsidDel="00B918C6">
          <w:rPr>
            <w:rFonts w:ascii="Arial" w:eastAsia="DengXian" w:hAnsi="Arial" w:cs="Arial"/>
            <w:bCs/>
            <w:lang w:eastAsia="zh-CN"/>
          </w:rPr>
          <w:delText>we</w:delText>
        </w:r>
        <w:r w:rsidR="002005B5" w:rsidDel="00B918C6">
          <w:rPr>
            <w:rFonts w:ascii="Arial" w:eastAsia="DengXian" w:hAnsi="Arial" w:cs="Arial"/>
            <w:bCs/>
            <w:lang w:eastAsia="zh-CN"/>
          </w:rPr>
          <w:delText xml:space="preserve"> would like GSMA OPAG to </w:delText>
        </w:r>
        <w:r w:rsidR="008C6AA2" w:rsidDel="00B918C6">
          <w:rPr>
            <w:rFonts w:ascii="Arial" w:eastAsia="DengXian" w:hAnsi="Arial" w:cs="Arial"/>
            <w:bCs/>
            <w:lang w:eastAsia="zh-CN"/>
          </w:rPr>
          <w:delText>evaluate</w:delText>
        </w:r>
        <w:r w:rsidR="008B105A" w:rsidDel="00B918C6">
          <w:rPr>
            <w:rFonts w:ascii="Arial" w:eastAsia="DengXian" w:hAnsi="Arial" w:cs="Arial"/>
            <w:bCs/>
            <w:lang w:eastAsia="zh-CN"/>
          </w:rPr>
          <w:delText xml:space="preserve"> whether this mapping could be </w:delText>
        </w:r>
        <w:r w:rsidR="008C6AA2" w:rsidDel="00B918C6">
          <w:rPr>
            <w:rFonts w:ascii="Arial" w:eastAsia="DengXian" w:hAnsi="Arial" w:cs="Arial"/>
            <w:bCs/>
            <w:lang w:eastAsia="zh-CN"/>
          </w:rPr>
          <w:delText>valid</w:delText>
        </w:r>
        <w:r w:rsidR="008B105A" w:rsidDel="00B918C6">
          <w:rPr>
            <w:rFonts w:ascii="Arial" w:eastAsia="DengXian" w:hAnsi="Arial" w:cs="Arial"/>
            <w:bCs/>
            <w:lang w:eastAsia="zh-CN"/>
          </w:rPr>
          <w:delText xml:space="preserve"> </w:delText>
        </w:r>
        <w:r w:rsidR="008C6AA2" w:rsidDel="00B918C6">
          <w:rPr>
            <w:rFonts w:ascii="Arial" w:eastAsia="DengXian" w:hAnsi="Arial" w:cs="Arial"/>
            <w:bCs/>
            <w:lang w:eastAsia="zh-CN"/>
          </w:rPr>
          <w:delText xml:space="preserve">in the context of </w:delText>
        </w:r>
        <w:r w:rsidR="002005B5" w:rsidDel="00B918C6">
          <w:rPr>
            <w:rFonts w:ascii="Arial" w:eastAsia="DengXian" w:hAnsi="Arial" w:cs="Arial"/>
            <w:bCs/>
            <w:lang w:eastAsia="zh-CN"/>
          </w:rPr>
          <w:delText xml:space="preserve">the </w:delText>
        </w:r>
        <w:r w:rsidR="002005B5" w:rsidRPr="00EA1426" w:rsidDel="00B918C6">
          <w:rPr>
            <w:rFonts w:ascii="Arial" w:eastAsia="DengXian" w:hAnsi="Arial" w:cs="Arial"/>
            <w:bCs/>
            <w:lang w:eastAsia="zh-CN"/>
          </w:rPr>
          <w:delText>high level sequence diagram</w:delText>
        </w:r>
        <w:r w:rsidR="002005B5" w:rsidDel="00B918C6">
          <w:rPr>
            <w:rFonts w:ascii="Arial" w:eastAsia="DengXian" w:hAnsi="Arial" w:cs="Arial"/>
            <w:bCs/>
            <w:lang w:eastAsia="zh-CN"/>
          </w:rPr>
          <w:delText xml:space="preserve"> provided by the LS</w:delText>
        </w:r>
      </w:del>
      <w:ins w:id="56" w:author="Matrixx Software d6" w:date="2024-10-22T16:25:00Z" w16du:dateUtc="2024-10-22T14:25:00Z">
        <w:del w:id="57" w:author="Matrixx Software d7" w:date="2024-10-23T12:24:00Z" w16du:dateUtc="2024-10-23T10:24:00Z">
          <w:r w:rsidR="00351CE9" w:rsidDel="00B918C6">
            <w:rPr>
              <w:rFonts w:ascii="Arial" w:eastAsia="DengXian" w:hAnsi="Arial" w:cs="Arial"/>
              <w:bCs/>
              <w:lang w:eastAsia="zh-CN"/>
            </w:rPr>
            <w:delText>?</w:delText>
          </w:r>
        </w:del>
      </w:ins>
    </w:p>
    <w:p w14:paraId="0E64AB0C" w14:textId="34F95B2D" w:rsidR="002005B5" w:rsidDel="00B918C6" w:rsidRDefault="008C6AA2" w:rsidP="004D0EF3">
      <w:pPr>
        <w:textAlignment w:val="auto"/>
        <w:rPr>
          <w:del w:id="58" w:author="Matrixx Software d7" w:date="2024-10-23T12:24:00Z" w16du:dateUtc="2024-10-23T10:24:00Z"/>
          <w:rFonts w:ascii="Arial" w:eastAsia="DengXian" w:hAnsi="Arial" w:cs="Arial"/>
          <w:bCs/>
          <w:lang w:eastAsia="zh-CN"/>
        </w:rPr>
      </w:pPr>
      <w:del w:id="59" w:author="Matrixx Software d7" w:date="2024-10-23T12:24:00Z" w16du:dateUtc="2024-10-23T10:24:00Z">
        <w:r w:rsidDel="00B918C6">
          <w:rPr>
            <w:rFonts w:ascii="Arial" w:eastAsia="DengXian" w:hAnsi="Arial" w:cs="Arial"/>
            <w:bCs/>
            <w:lang w:eastAsia="zh-CN"/>
          </w:rPr>
          <w:delText xml:space="preserve">, </w:delText>
        </w:r>
        <w:r w:rsidR="00F207F0" w:rsidDel="00B918C6">
          <w:rPr>
            <w:rFonts w:ascii="Arial" w:eastAsia="DengXian" w:hAnsi="Arial" w:cs="Arial"/>
            <w:bCs/>
            <w:lang w:eastAsia="zh-CN"/>
          </w:rPr>
          <w:delText xml:space="preserve">considering 3GPP SA5 TS </w:delText>
        </w:r>
        <w:r w:rsidR="00F207F0" w:rsidRPr="00200084" w:rsidDel="00B918C6">
          <w:rPr>
            <w:rFonts w:ascii="Arial" w:eastAsia="DengXian" w:hAnsi="Arial" w:cs="Arial"/>
            <w:bCs/>
            <w:lang w:val="en-US" w:eastAsia="zh-CN"/>
          </w:rPr>
          <w:delText xml:space="preserve">28.538 </w:delText>
        </w:r>
        <w:r w:rsidR="00F207F0" w:rsidRPr="00F207F0" w:rsidDel="00B918C6">
          <w:rPr>
            <w:rFonts w:ascii="Arial" w:eastAsia="DengXian" w:hAnsi="Arial" w:cs="Arial"/>
            <w:bCs/>
            <w:lang w:val="en-US" w:eastAsia="zh-CN"/>
          </w:rPr>
          <w:delText>Edge Computing Management (ECM)</w:delText>
        </w:r>
        <w:r w:rsidR="00F207F0" w:rsidDel="00B918C6">
          <w:rPr>
            <w:rFonts w:ascii="Arial" w:eastAsia="DengXian" w:hAnsi="Arial" w:cs="Arial"/>
            <w:bCs/>
            <w:lang w:val="en-US" w:eastAsia="zh-CN"/>
          </w:rPr>
          <w:delText xml:space="preserve"> could be used for </w:delText>
        </w:r>
        <w:r w:rsidR="00F207F0" w:rsidRPr="00200084" w:rsidDel="00B918C6">
          <w:rPr>
            <w:rFonts w:ascii="Arial" w:eastAsia="DengXian" w:hAnsi="Arial" w:cs="Arial"/>
            <w:bCs/>
            <w:lang w:val="en-US" w:eastAsia="zh-CN"/>
          </w:rPr>
          <w:delText>step 2-3 to reserve edge resource</w:delText>
        </w:r>
        <w:r w:rsidR="00F207F0" w:rsidDel="00B918C6">
          <w:rPr>
            <w:rFonts w:ascii="Arial" w:eastAsia="DengXian" w:hAnsi="Arial" w:cs="Arial"/>
            <w:bCs/>
            <w:lang w:val="en-US" w:eastAsia="zh-CN"/>
          </w:rPr>
          <w:delText>.</w:delText>
        </w:r>
        <w:r w:rsidR="00F207F0" w:rsidDel="00B918C6">
          <w:rPr>
            <w:rFonts w:ascii="Arial" w:eastAsia="DengXian" w:hAnsi="Arial" w:cs="Arial"/>
            <w:bCs/>
            <w:lang w:eastAsia="zh-CN"/>
          </w:rPr>
          <w:delText xml:space="preserve">  </w:delText>
        </w:r>
        <w:r w:rsidR="002B011C" w:rsidDel="00B918C6">
          <w:rPr>
            <w:rFonts w:ascii="Arial" w:eastAsia="DengXian" w:hAnsi="Arial" w:cs="Arial"/>
            <w:bCs/>
            <w:lang w:eastAsia="zh-CN"/>
          </w:rPr>
          <w:delText xml:space="preserve"> </w:delText>
        </w:r>
      </w:del>
    </w:p>
    <w:p w14:paraId="5422C6D3" w14:textId="5A34B106" w:rsidR="00200084" w:rsidDel="00B918C6" w:rsidRDefault="00200084" w:rsidP="004D0EF3">
      <w:pPr>
        <w:textAlignment w:val="auto"/>
        <w:rPr>
          <w:del w:id="60" w:author="Matrixx Software d7" w:date="2024-10-23T12:24:00Z" w16du:dateUtc="2024-10-23T10:24:00Z"/>
          <w:rFonts w:ascii="Arial" w:eastAsia="DengXian" w:hAnsi="Arial" w:cs="Arial"/>
          <w:bCs/>
          <w:lang w:eastAsia="zh-CN"/>
        </w:rPr>
      </w:pPr>
    </w:p>
    <w:p w14:paraId="1567D2D8" w14:textId="7D71D131" w:rsidR="004D0EF3" w:rsidRPr="00B918C6" w:rsidRDefault="004D0EF3" w:rsidP="00B918C6">
      <w:pPr>
        <w:textAlignment w:val="auto"/>
        <w:rPr>
          <w:rFonts w:ascii="Arial" w:eastAsia="DengXian" w:hAnsi="Arial" w:cs="Arial"/>
          <w:lang w:eastAsia="zh-CN"/>
        </w:rPr>
      </w:pPr>
      <w:r w:rsidRPr="00B918C6">
        <w:rPr>
          <w:rFonts w:ascii="Arial" w:eastAsia="DengXian" w:hAnsi="Arial" w:cs="Arial"/>
          <w:lang w:eastAsia="zh-CN"/>
        </w:rPr>
        <w:t>Regarding the</w:t>
      </w:r>
      <w:r w:rsidR="00676B01" w:rsidRPr="00676B01">
        <w:t xml:space="preserve"> </w:t>
      </w:r>
      <w:r w:rsidR="00676B01" w:rsidRPr="00B918C6">
        <w:rPr>
          <w:rFonts w:ascii="Arial" w:eastAsia="DengXian" w:hAnsi="Arial" w:cs="Arial"/>
          <w:lang w:eastAsia="zh-CN"/>
        </w:rPr>
        <w:t>Correlation information for API volume based charging</w:t>
      </w:r>
      <w:r w:rsidRPr="00B918C6">
        <w:rPr>
          <w:rFonts w:ascii="Arial" w:eastAsia="DengXian" w:hAnsi="Arial" w:cs="Arial"/>
          <w:lang w:eastAsia="zh-CN"/>
        </w:rPr>
        <w:t xml:space="preserve"> related requi</w:t>
      </w:r>
      <w:r w:rsidR="005E6728" w:rsidRPr="00B918C6">
        <w:rPr>
          <w:rFonts w:ascii="Arial" w:eastAsia="DengXian" w:hAnsi="Arial" w:cs="Arial"/>
          <w:lang w:eastAsia="zh-CN"/>
        </w:rPr>
        <w:t>r</w:t>
      </w:r>
      <w:r w:rsidRPr="00B918C6">
        <w:rPr>
          <w:rFonts w:ascii="Arial" w:eastAsia="DengXian" w:hAnsi="Arial" w:cs="Arial"/>
          <w:lang w:eastAsia="zh-CN"/>
        </w:rPr>
        <w:t xml:space="preserve">ement: </w:t>
      </w:r>
    </w:p>
    <w:p w14:paraId="1BC66D23" w14:textId="0FDE8EE1"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w:t>
      </w:r>
      <w:del w:id="61" w:author="Matrixx Software d7" w:date="2024-10-23T12:25:00Z" w16du:dateUtc="2024-10-23T10:25:00Z">
        <w:r w:rsidDel="00B918C6">
          <w:rPr>
            <w:rFonts w:ascii="Arial" w:eastAsia="DengXian" w:hAnsi="Arial" w:cs="Arial"/>
            <w:lang w:eastAsia="zh-CN"/>
          </w:rPr>
          <w:delText xml:space="preserve">under </w:delText>
        </w:r>
        <w:r w:rsidRPr="005E6728" w:rsidDel="00B918C6">
          <w:rPr>
            <w:rFonts w:ascii="Arial" w:eastAsia="DengXian" w:hAnsi="Arial" w:cs="Arial"/>
            <w:lang w:eastAsia="zh-CN"/>
          </w:rPr>
          <w:delText xml:space="preserve">3GPP SA2 </w:delText>
        </w:r>
      </w:del>
      <w:r w:rsidRPr="005E6728">
        <w:rPr>
          <w:rFonts w:ascii="Arial" w:eastAsia="DengXian" w:hAnsi="Arial" w:cs="Arial"/>
          <w:lang w:eastAsia="zh-CN"/>
        </w:rPr>
        <w:t xml:space="preserve">in </w:t>
      </w:r>
      <w:r w:rsidR="00FF67B2">
        <w:rPr>
          <w:rFonts w:ascii="Arial" w:eastAsia="DengXian" w:hAnsi="Arial" w:cs="Arial"/>
          <w:lang w:eastAsia="zh-CN"/>
        </w:rPr>
        <w:t xml:space="preserve">3GPP </w:t>
      </w:r>
      <w:ins w:id="62" w:author="Matrixx Software 1" w:date="2024-10-21T17:42:00Z" w16du:dateUtc="2024-10-21T15:42:00Z">
        <w:r w:rsidR="005B5A13">
          <w:rPr>
            <w:rFonts w:ascii="Arial" w:eastAsia="DengXian" w:hAnsi="Arial" w:cs="Arial"/>
            <w:lang w:eastAsia="zh-CN"/>
          </w:rPr>
          <w:t xml:space="preserve">SA2 </w:t>
        </w:r>
      </w:ins>
      <w:r w:rsidRPr="005E6728">
        <w:rPr>
          <w:rFonts w:ascii="Arial" w:eastAsia="DengXian" w:hAnsi="Arial" w:cs="Arial"/>
          <w:lang w:eastAsia="zh-CN"/>
        </w:rPr>
        <w:t xml:space="preserve">TS 23.502 </w:t>
      </w:r>
      <w:r w:rsidRPr="004D0EF3">
        <w:rPr>
          <w:rFonts w:ascii="Arial" w:eastAsia="DengXian" w:hAnsi="Arial" w:cs="Arial"/>
          <w:bCs/>
          <w:lang w:eastAsia="zh-CN"/>
        </w:rPr>
        <w:t>"</w:t>
      </w:r>
      <w:del w:id="63" w:author="Matrixx Software 1" w:date="2024-10-21T17:42:00Z" w16du:dateUtc="2024-10-21T15:42:00Z">
        <w:r w:rsidRPr="005E6728" w:rsidDel="005B5A13">
          <w:rPr>
            <w:rFonts w:ascii="Arial" w:eastAsia="DengXian" w:hAnsi="Arial" w:cs="Arial"/>
            <w:lang w:eastAsia="zh-CN"/>
          </w:rPr>
          <w:delText>Technical Specification Group Services and System Aspects;</w:delText>
        </w:r>
      </w:del>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2AD47FE4"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del w:id="64" w:author="Matrixx Software 1" w:date="2024-10-21T17:43:00Z" w16du:dateUtc="2024-10-21T15:43:00Z">
        <w:r w:rsidR="005E6728" w:rsidDel="005B5A13">
          <w:rPr>
            <w:rFonts w:ascii="Arial" w:eastAsia="DengXian" w:hAnsi="Arial" w:cs="Arial"/>
            <w:bCs/>
            <w:lang w:eastAsia="zh-CN"/>
          </w:rPr>
          <w:delText>Ack</w:delText>
        </w:r>
      </w:del>
      <w:ins w:id="65" w:author="Matrixx Software 1" w:date="2024-10-21T17:43:00Z" w16du:dateUtc="2024-10-21T15:43:00Z">
        <w:r w:rsidR="005B5A13">
          <w:rPr>
            <w:rFonts w:ascii="Arial" w:eastAsia="DengXian" w:hAnsi="Arial" w:cs="Arial"/>
            <w:bCs/>
            <w:lang w:eastAsia="zh-CN"/>
          </w:rPr>
          <w:t>Notification</w:t>
        </w:r>
      </w:ins>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 xml:space="preserve">specified in a </w:t>
      </w:r>
      <w:r w:rsidR="00F7792F">
        <w:rPr>
          <w:rFonts w:ascii="Arial" w:eastAsia="DengXian" w:hAnsi="Arial" w:cs="Arial"/>
          <w:bCs/>
          <w:lang w:eastAsia="zh-CN"/>
        </w:rPr>
        <w:lastRenderedPageBreak/>
        <w:t>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w:t>
      </w:r>
      <w:del w:id="66" w:author="Matrixx Software 1" w:date="2024-10-21T17:43:00Z" w16du:dateUtc="2024-10-21T15:43:00Z">
        <w:r w:rsidR="00F7792F" w:rsidDel="005B5A13">
          <w:rPr>
            <w:rFonts w:ascii="Arial" w:eastAsia="DengXian" w:hAnsi="Arial" w:cs="Arial"/>
            <w:bCs/>
            <w:lang w:eastAsia="zh-CN"/>
          </w:rPr>
          <w:delText xml:space="preserve"> NEF</w:delText>
        </w:r>
      </w:del>
      <w:r w:rsidR="00F7792F">
        <w:rPr>
          <w:rFonts w:ascii="Arial" w:eastAsia="DengXian" w:hAnsi="Arial" w:cs="Arial"/>
          <w:bCs/>
          <w:lang w:eastAsia="zh-CN"/>
        </w:rPr>
        <w:t xml:space="preserve"> exposed services therefore will remain applicable to future </w:t>
      </w:r>
      <w:del w:id="67" w:author="Matrixx Software 1" w:date="2024-10-21T17:43:00Z" w16du:dateUtc="2024-10-21T15:43:00Z">
        <w:r w:rsidR="00F7792F" w:rsidDel="005B5A13">
          <w:rPr>
            <w:rFonts w:ascii="Arial" w:eastAsia="DengXian" w:hAnsi="Arial" w:cs="Arial"/>
            <w:bCs/>
            <w:lang w:eastAsia="zh-CN"/>
          </w:rPr>
          <w:delText xml:space="preserve">NEF </w:delText>
        </w:r>
      </w:del>
      <w:ins w:id="68" w:author="Matrixx Software 1" w:date="2024-10-21T17:43:00Z" w16du:dateUtc="2024-10-21T15:43:00Z">
        <w:r w:rsidR="005B5A13">
          <w:rPr>
            <w:rFonts w:ascii="Arial" w:eastAsia="DengXian" w:hAnsi="Arial" w:cs="Arial"/>
            <w:bCs/>
            <w:lang w:eastAsia="zh-CN"/>
          </w:rPr>
          <w:t>exposed</w:t>
        </w:r>
      </w:ins>
      <w:ins w:id="69" w:author="Matrixx Software 1" w:date="2024-10-21T17:44:00Z" w16du:dateUtc="2024-10-21T15:44:00Z">
        <w:r w:rsidR="005B5A13">
          <w:rPr>
            <w:rFonts w:ascii="Arial" w:eastAsia="DengXian" w:hAnsi="Arial" w:cs="Arial"/>
            <w:bCs/>
            <w:lang w:eastAsia="zh-CN"/>
          </w:rPr>
          <w:t xml:space="preserve"> </w:t>
        </w:r>
      </w:ins>
      <w:r w:rsidR="00F7792F">
        <w:rPr>
          <w:rFonts w:ascii="Arial" w:eastAsia="DengXian" w:hAnsi="Arial" w:cs="Arial"/>
          <w:bCs/>
          <w:lang w:eastAsia="zh-CN"/>
        </w:rPr>
        <w:t xml:space="preserve">services. </w:t>
      </w:r>
    </w:p>
    <w:p w14:paraId="6A51EB58" w14:textId="78CA7FE5"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 however only T8 transactions are covered</w:t>
      </w:r>
      <w:del w:id="70" w:author="Matrixx Software 1" w:date="2024-10-21T17:44:00Z" w16du:dateUtc="2024-10-21T15:44:00Z">
        <w:r w:rsidDel="005B5A13">
          <w:rPr>
            <w:rFonts w:ascii="Arial" w:eastAsia="DengXian" w:hAnsi="Arial" w:cs="Arial"/>
            <w:bCs/>
            <w:lang w:eastAsia="zh-CN"/>
          </w:rPr>
          <w:delText>, i.e. a limited set of exposed services is covered</w:delText>
        </w:r>
      </w:del>
      <w:r>
        <w:rPr>
          <w:rFonts w:ascii="Arial" w:eastAsia="DengXian" w:hAnsi="Arial" w:cs="Arial"/>
          <w:bCs/>
          <w:lang w:eastAsia="zh-CN"/>
        </w:rPr>
        <w:t>.</w:t>
      </w:r>
    </w:p>
    <w:p w14:paraId="705BC714" w14:textId="66A1B87B" w:rsidR="00953357" w:rsidRDefault="00F7792F"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Pr>
          <w:rFonts w:ascii="Arial" w:eastAsia="DengXian" w:hAnsi="Arial" w:cs="Arial"/>
          <w:bCs/>
          <w:lang w:eastAsia="zh-CN"/>
        </w:rPr>
        <w:t xml:space="preserve"> only</w:t>
      </w:r>
      <w:r w:rsidR="00F93E31">
        <w:rPr>
          <w:rFonts w:ascii="Arial" w:eastAsia="DengXian" w:hAnsi="Arial" w:cs="Arial"/>
          <w:bCs/>
          <w:lang w:eastAsia="zh-CN"/>
        </w:rPr>
        <w:t>,</w:t>
      </w:r>
      <w:r>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Pr>
          <w:rFonts w:ascii="Arial" w:eastAsia="DengXian" w:hAnsi="Arial" w:cs="Arial"/>
          <w:bCs/>
          <w:lang w:eastAsia="zh-CN"/>
        </w:rPr>
        <w:t xml:space="preserve">in Diameter based architecture </w:t>
      </w:r>
      <w:r w:rsidR="00B80A4D">
        <w:rPr>
          <w:rFonts w:ascii="Arial" w:eastAsia="DengXian" w:hAnsi="Arial" w:cs="Arial"/>
          <w:bCs/>
          <w:lang w:eastAsia="zh-CN"/>
        </w:rPr>
        <w:t xml:space="preserve">only.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10F9EB47"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ins w:id="71" w:author="Matrixx Software d6" w:date="2024-10-22T14:08:00Z" w16du:dateUtc="2024-10-22T12:08:00Z">
        <w:r w:rsidR="005A62F2">
          <w:rPr>
            <w:rFonts w:ascii="Arial" w:eastAsia="DengXian" w:hAnsi="Arial" w:cs="Arial"/>
            <w:bCs/>
            <w:lang w:eastAsia="zh-CN"/>
          </w:rPr>
          <w:t>is</w:t>
        </w:r>
      </w:ins>
      <w:del w:id="72" w:author="Matrixx Software d6" w:date="2024-10-22T14:08:00Z" w16du:dateUtc="2024-10-22T12:08:00Z">
        <w:r w:rsidR="00F93E31" w:rsidRPr="00F93E31" w:rsidDel="005A62F2">
          <w:rPr>
            <w:rFonts w:ascii="Arial" w:eastAsia="DengXian" w:hAnsi="Arial" w:cs="Arial"/>
            <w:bCs/>
            <w:lang w:eastAsia="zh-CN"/>
          </w:rPr>
          <w:delText>e</w:delText>
        </w:r>
      </w:del>
      <w:r w:rsidR="00F93E31" w:rsidRPr="00F93E31">
        <w:rPr>
          <w:rFonts w:ascii="Arial" w:eastAsia="DengXian" w:hAnsi="Arial" w:cs="Arial"/>
          <w:bCs/>
          <w:lang w:eastAsia="zh-CN"/>
        </w:rPr>
        <w:t xml:space="preserve"> </w:t>
      </w:r>
      <w:del w:id="73" w:author="Matrixx Software d6" w:date="2024-10-22T14:08:00Z" w16du:dateUtc="2024-10-22T12:08:00Z">
        <w:r w:rsidR="00F93E31" w:rsidRPr="00F93E31" w:rsidDel="005A62F2">
          <w:rPr>
            <w:rFonts w:ascii="Arial" w:eastAsia="DengXian" w:hAnsi="Arial" w:cs="Arial"/>
            <w:bCs/>
            <w:lang w:eastAsia="zh-CN"/>
          </w:rPr>
          <w:delText>procedures to convey such</w:delText>
        </w:r>
      </w:del>
      <w:r w:rsidR="00F93E31" w:rsidRPr="00F93E31">
        <w:rPr>
          <w:rFonts w:ascii="Arial" w:eastAsia="DengXian" w:hAnsi="Arial" w:cs="Arial"/>
          <w:bCs/>
          <w:lang w:eastAsia="zh-CN"/>
        </w:rPr>
        <w:t xml:space="preserve"> </w:t>
      </w:r>
      <w:ins w:id="74" w:author="Matrixx Software d6" w:date="2024-10-22T14:08:00Z" w16du:dateUtc="2024-10-22T12:08:00Z">
        <w:r w:rsidR="005A62F2">
          <w:rPr>
            <w:rFonts w:ascii="Arial" w:eastAsia="DengXian" w:hAnsi="Arial" w:cs="Arial"/>
            <w:bCs/>
            <w:lang w:eastAsia="zh-CN"/>
          </w:rPr>
          <w:t xml:space="preserve">correlation </w:t>
        </w:r>
      </w:ins>
      <w:r w:rsidR="00F93E31" w:rsidRPr="00F93E31">
        <w:rPr>
          <w:rFonts w:ascii="Arial" w:eastAsia="DengXian" w:hAnsi="Arial" w:cs="Arial"/>
          <w:bCs/>
          <w:lang w:eastAsia="zh-CN"/>
        </w:rPr>
        <w:t xml:space="preserve">information </w:t>
      </w:r>
      <w:ins w:id="75" w:author="Matrixx Software d6" w:date="2024-10-22T14:09:00Z" w16du:dateUtc="2024-10-22T12:09:00Z">
        <w:r w:rsidR="005A62F2">
          <w:rPr>
            <w:rFonts w:ascii="Arial" w:eastAsia="DengXian" w:hAnsi="Arial" w:cs="Arial"/>
            <w:bCs/>
            <w:lang w:eastAsia="zh-CN"/>
          </w:rPr>
          <w:t xml:space="preserve">is currently not available </w:t>
        </w:r>
      </w:ins>
      <w:del w:id="76" w:author="Matrixx Software d6" w:date="2024-10-22T14:10:00Z" w16du:dateUtc="2024-10-22T12:10:00Z">
        <w:r w:rsidR="00F93E31" w:rsidRPr="00F93E31" w:rsidDel="005A62F2">
          <w:rPr>
            <w:rFonts w:ascii="Arial" w:eastAsia="DengXian" w:hAnsi="Arial" w:cs="Arial"/>
            <w:bCs/>
            <w:lang w:eastAsia="zh-CN"/>
          </w:rPr>
          <w:delText>from the NEF to the appropriate Network Function(NF) would need to be specified by 3GPP SA2 on a per API service basis</w:delText>
        </w:r>
        <w:r w:rsidR="00F93E31" w:rsidDel="005A62F2">
          <w:rPr>
            <w:rFonts w:ascii="Arial" w:eastAsia="DengXian" w:hAnsi="Arial" w:cs="Arial"/>
            <w:bCs/>
            <w:lang w:eastAsia="zh-CN"/>
          </w:rPr>
          <w:delText xml:space="preserve"> so this information can be available </w:delText>
        </w:r>
      </w:del>
      <w:r w:rsidR="00F93E31">
        <w:rPr>
          <w:rFonts w:ascii="Arial" w:eastAsia="DengXian" w:hAnsi="Arial" w:cs="Arial"/>
          <w:bCs/>
          <w:lang w:eastAsia="zh-CN"/>
        </w:rPr>
        <w:t xml:space="preserve">for transfer </w:t>
      </w:r>
      <w:del w:id="77" w:author="Matrixx Software d6" w:date="2024-10-22T14:10:00Z" w16du:dateUtc="2024-10-22T12:10:00Z">
        <w:r w:rsidR="00F93E31" w:rsidDel="005A62F2">
          <w:rPr>
            <w:rFonts w:ascii="Arial" w:eastAsia="DengXian" w:hAnsi="Arial" w:cs="Arial"/>
            <w:bCs/>
            <w:lang w:eastAsia="zh-CN"/>
          </w:rPr>
          <w:delText>by the NEF and NF(s)</w:delText>
        </w:r>
      </w:del>
      <w:r w:rsidR="00F93E31">
        <w:rPr>
          <w:rFonts w:ascii="Arial" w:eastAsia="DengXian" w:hAnsi="Arial" w:cs="Arial"/>
          <w:bCs/>
          <w:lang w:eastAsia="zh-CN"/>
        </w:rPr>
        <w:t xml:space="preserve">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705C3" w14:textId="77777777" w:rsidR="008B51FA" w:rsidRDefault="008B51FA">
      <w:pPr>
        <w:spacing w:after="0"/>
      </w:pPr>
      <w:r>
        <w:separator/>
      </w:r>
    </w:p>
  </w:endnote>
  <w:endnote w:type="continuationSeparator" w:id="0">
    <w:p w14:paraId="273A3DF5" w14:textId="77777777" w:rsidR="008B51FA" w:rsidRDefault="008B5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44DB1" w14:textId="77777777" w:rsidR="008B51FA" w:rsidRDefault="008B51FA">
      <w:pPr>
        <w:spacing w:after="0"/>
      </w:pPr>
      <w:r>
        <w:separator/>
      </w:r>
    </w:p>
  </w:footnote>
  <w:footnote w:type="continuationSeparator" w:id="0">
    <w:p w14:paraId="60294108" w14:textId="77777777" w:rsidR="008B51FA" w:rsidRDefault="008B51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d8">
    <w15:presenceInfo w15:providerId="None" w15:userId="Matrixx Software d8"/>
  </w15:person>
  <w15:person w15:author="Matrixx Software d7">
    <w15:presenceInfo w15:providerId="None" w15:userId="Matrixx Software d7"/>
  </w15:person>
  <w15:person w15:author="Matrixx Software d6">
    <w15:presenceInfo w15:providerId="None" w15:userId="Matrixx Software d6"/>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034"/>
    <w:rsid w:val="00015110"/>
    <w:rsid w:val="00017F23"/>
    <w:rsid w:val="00027DC0"/>
    <w:rsid w:val="0006015E"/>
    <w:rsid w:val="000735E4"/>
    <w:rsid w:val="0008790C"/>
    <w:rsid w:val="000B7858"/>
    <w:rsid w:val="000C6359"/>
    <w:rsid w:val="000F4473"/>
    <w:rsid w:val="000F472A"/>
    <w:rsid w:val="000F6242"/>
    <w:rsid w:val="001348DC"/>
    <w:rsid w:val="00167390"/>
    <w:rsid w:val="001920E2"/>
    <w:rsid w:val="001927D5"/>
    <w:rsid w:val="001967CC"/>
    <w:rsid w:val="001A022C"/>
    <w:rsid w:val="001B14F2"/>
    <w:rsid w:val="001C0B1F"/>
    <w:rsid w:val="001D6173"/>
    <w:rsid w:val="001E2E1D"/>
    <w:rsid w:val="00200084"/>
    <w:rsid w:val="002005B5"/>
    <w:rsid w:val="0021620F"/>
    <w:rsid w:val="00226381"/>
    <w:rsid w:val="00245855"/>
    <w:rsid w:val="00264862"/>
    <w:rsid w:val="002869FE"/>
    <w:rsid w:val="0029690D"/>
    <w:rsid w:val="002B011C"/>
    <w:rsid w:val="002F1940"/>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11396"/>
    <w:rsid w:val="00520423"/>
    <w:rsid w:val="005227FA"/>
    <w:rsid w:val="00533F9A"/>
    <w:rsid w:val="00552F50"/>
    <w:rsid w:val="00583439"/>
    <w:rsid w:val="0059769B"/>
    <w:rsid w:val="005A62F2"/>
    <w:rsid w:val="005B5A13"/>
    <w:rsid w:val="005C7D52"/>
    <w:rsid w:val="005D76CE"/>
    <w:rsid w:val="005E0183"/>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32B5D"/>
    <w:rsid w:val="00847D10"/>
    <w:rsid w:val="00865DE2"/>
    <w:rsid w:val="00881998"/>
    <w:rsid w:val="008B105A"/>
    <w:rsid w:val="008B2F41"/>
    <w:rsid w:val="008B51FA"/>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A3BCC"/>
    <w:rsid w:val="00AE1B3E"/>
    <w:rsid w:val="00B07B55"/>
    <w:rsid w:val="00B552E8"/>
    <w:rsid w:val="00B726DA"/>
    <w:rsid w:val="00B80A4D"/>
    <w:rsid w:val="00B918C6"/>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17E1C"/>
    <w:rsid w:val="00D8590E"/>
    <w:rsid w:val="00D87FEA"/>
    <w:rsid w:val="00DD2537"/>
    <w:rsid w:val="00DF5C64"/>
    <w:rsid w:val="00E001DD"/>
    <w:rsid w:val="00E12ABC"/>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 Software d8</cp:lastModifiedBy>
  <cp:revision>4</cp:revision>
  <cp:lastPrinted>2002-04-23T07:10:00Z</cp:lastPrinted>
  <dcterms:created xsi:type="dcterms:W3CDTF">2024-10-23T10:23:00Z</dcterms:created>
  <dcterms:modified xsi:type="dcterms:W3CDTF">2024-10-23T14:13:00Z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